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4FD340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11091">
        <w:rPr>
          <w:b/>
          <w:i/>
          <w:noProof/>
          <w:sz w:val="28"/>
        </w:rPr>
        <w:t>02655</w:t>
      </w:r>
      <w:ins w:id="0" w:author="m" w:date="2021-04-11T14:17:00Z">
        <w:r w:rsidR="009F7749">
          <w:rPr>
            <w:b/>
            <w:i/>
            <w:noProof/>
            <w:sz w:val="28"/>
          </w:rPr>
          <w:t>r</w:t>
        </w:r>
      </w:ins>
      <w:ins w:id="1" w:author="m" w:date="2021-04-12T15:13:00Z">
        <w:r w:rsidR="000D5034" w:rsidRPr="000D5034">
          <w:rPr>
            <w:rFonts w:hint="eastAsia"/>
            <w:b/>
            <w:i/>
            <w:noProof/>
            <w:sz w:val="28"/>
          </w:rPr>
          <w:t>2</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ins w:id="2" w:author="m" w:date="2021-04-11T14:17:00Z">
              <w:r w:rsidRPr="009F7749">
                <w:rPr>
                  <w:rFonts w:hint="eastAsia"/>
                  <w:b/>
                  <w:noProof/>
                  <w:sz w:val="28"/>
                </w:rPr>
                <w:t>2</w:t>
              </w:r>
              <w:r w:rsidRPr="009F7749">
                <w:rPr>
                  <w:b/>
                  <w:noProof/>
                  <w:sz w:val="28"/>
                </w:rPr>
                <w:t>683</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bookmarkStart w:id="3" w:name="_GoBack"/>
            <w:bookmarkEnd w:id="3"/>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 xml:space="preserve">A new </w:t>
            </w:r>
            <w:proofErr w:type="spellStart"/>
            <w:r w:rsidR="003E33A3">
              <w:t>QoS</w:t>
            </w:r>
            <w:proofErr w:type="spellEnd"/>
            <w:r w:rsidR="003E33A3">
              <w:t xml:space="preserve">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774A52A" w:rsidR="00A95C45" w:rsidRDefault="003E33A3" w:rsidP="001672D6">
            <w:pPr>
              <w:pStyle w:val="CRCoverPage"/>
              <w:spacing w:after="0"/>
              <w:ind w:left="100"/>
              <w:rPr>
                <w:noProof/>
              </w:rPr>
            </w:pPr>
            <w:del w:id="5" w:author="m" w:date="2021-04-12T15:13:00Z">
              <w:r w:rsidDel="000D5034">
                <w:delText>4.2.2.2.</w:delText>
              </w:r>
              <w:r w:rsidR="001672D6" w:rsidDel="000D5034">
                <w:delText>1</w:delText>
              </w:r>
              <w:r w:rsidR="002008E9" w:rsidDel="000D5034">
                <w:delText xml:space="preserve">, </w:delText>
              </w:r>
              <w:r w:rsidR="001672D6" w:rsidDel="000D5034">
                <w:delText xml:space="preserve">4.2.2.2.2, </w:delText>
              </w:r>
            </w:del>
            <w:r w:rsidR="001672D6">
              <w:t>4.16.1.2,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6" w:name="_Toc51836872"/>
      <w:bookmarkStart w:id="7" w:name="_Toc59101306"/>
      <w:bookmarkStart w:id="8" w:name="_Hlk67855322"/>
      <w:bookmarkStart w:id="9"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4"/>
      </w:pPr>
      <w:bookmarkStart w:id="10" w:name="_Toc20204223"/>
      <w:bookmarkStart w:id="11" w:name="_Toc27894915"/>
      <w:bookmarkStart w:id="12" w:name="_Toc36191996"/>
      <w:bookmarkStart w:id="13" w:name="_Toc45193086"/>
      <w:bookmarkStart w:id="14" w:name="_Toc47592718"/>
      <w:bookmarkStart w:id="15" w:name="_Toc51834805"/>
      <w:bookmarkStart w:id="16" w:name="_Toc68062007"/>
      <w:r w:rsidRPr="00140E21">
        <w:t>4.16.1.2</w:t>
      </w:r>
      <w:r w:rsidRPr="00140E21">
        <w:tab/>
        <w:t>AM Policy Association Establishment with new Selected PCF</w:t>
      </w:r>
      <w:bookmarkEnd w:id="10"/>
      <w:bookmarkEnd w:id="11"/>
      <w:bookmarkEnd w:id="12"/>
      <w:bookmarkEnd w:id="13"/>
      <w:bookmarkEnd w:id="14"/>
      <w:bookmarkEnd w:id="15"/>
      <w:bookmarkEnd w:id="16"/>
    </w:p>
    <w:bookmarkStart w:id="17" w:name="_MON_1592305003"/>
    <w:bookmarkEnd w:id="17"/>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6pt;height:185.35pt" o:ole="">
            <v:imagedata r:id="rId16" o:title=""/>
          </v:shape>
          <o:OLEObject Type="Embed" ProgID="Word.Picture.8" ShapeID="_x0000_i1026" DrawAspect="Content" ObjectID="_1679745793" r:id="rId17"/>
        </w:object>
      </w:r>
    </w:p>
    <w:p w14:paraId="1ED26913" w14:textId="77777777" w:rsidR="004F4F0E" w:rsidRPr="00140E21" w:rsidRDefault="004F4F0E" w:rsidP="004F4F0E">
      <w:pPr>
        <w:pStyle w:val="TF"/>
        <w:rPr>
          <w:lang w:eastAsia="zh-CN"/>
        </w:rPr>
      </w:pPr>
      <w:r w:rsidRPr="00140E21">
        <w:t xml:space="preserve">Figure 4.16.1.2-1: </w:t>
      </w:r>
      <w:bookmarkStart w:id="18" w:name="_Hlk500404818"/>
      <w:r w:rsidRPr="00140E21">
        <w:t xml:space="preserve">AM </w:t>
      </w:r>
      <w:r w:rsidRPr="00140E21">
        <w:rPr>
          <w:lang w:eastAsia="zh-CN"/>
        </w:rPr>
        <w:t>Policy Association</w:t>
      </w:r>
      <w:bookmarkEnd w:id="18"/>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w:t>
      </w:r>
      <w:proofErr w:type="gramStart"/>
      <w:r w:rsidRPr="00140E21">
        <w:rPr>
          <w:lang w:eastAsia="zh-CN"/>
        </w:rPr>
        <w:t>)PCF</w:t>
      </w:r>
      <w:proofErr w:type="gramEnd"/>
      <w:r w:rsidRPr="00140E21">
        <w:t xml:space="preserve"> then steps 2 to 3 are performed under the conditions described below.</w:t>
      </w:r>
    </w:p>
    <w:p w14:paraId="4366F275" w14:textId="77777777" w:rsidR="004F4F0E" w:rsidRPr="00140E21" w:rsidRDefault="004F4F0E" w:rsidP="004F4F0E">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w:t>
      </w:r>
      <w:proofErr w:type="gramStart"/>
      <w:r w:rsidRPr="00140E21">
        <w:rPr>
          <w:lang w:eastAsia="zh-CN"/>
        </w:rPr>
        <w:t>)PCF</w:t>
      </w:r>
      <w:proofErr w:type="gramEnd"/>
      <w:r w:rsidRPr="00140E21">
        <w:rPr>
          <w:lang w:eastAsia="zh-CN"/>
        </w:rPr>
        <w:t xml:space="preserve">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w:t>
      </w:r>
      <w:proofErr w:type="gramStart"/>
      <w:r w:rsidRPr="00140E21">
        <w:t>)PCF</w:t>
      </w:r>
      <w:proofErr w:type="gramEnd"/>
      <w:r w:rsidRPr="00140E21">
        <w:t xml:space="preserve"> to be notified of changes in the policies.</w:t>
      </w:r>
    </w:p>
    <w:p w14:paraId="54D45559" w14:textId="77777777" w:rsidR="004F4F0E" w:rsidRDefault="004F4F0E" w:rsidP="004F4F0E">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07E459" w14:textId="3E9FD89C" w:rsidR="004F4F0E" w:rsidRPr="004F4F0E" w:rsidRDefault="004F4F0E" w:rsidP="004F4F0E">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19" w:author="m" w:date="2021-04-05T14:20:00Z">
        <w:r w:rsidR="00B86659">
          <w:rPr>
            <w:lang w:eastAsia="zh-CN"/>
          </w:rPr>
          <w:t>,</w:t>
        </w:r>
        <w:r w:rsidR="00B86659" w:rsidRPr="00140E21">
          <w:t xml:space="preserve"> UE</w:t>
        </w:r>
        <w:r w:rsidR="00B86659">
          <w:t>-Slice-</w:t>
        </w:r>
        <w:r w:rsidR="00B86659" w:rsidRPr="00140E21">
          <w:t>MBR</w:t>
        </w:r>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bookmarkEnd w:id="6"/>
    <w:bookmarkEnd w:id="7"/>
    <w:bookmarkEnd w:id="8"/>
    <w:bookmarkEnd w:id="9"/>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4C4F5" w14:textId="77777777" w:rsidR="005005A3" w:rsidRDefault="005005A3">
      <w:r>
        <w:separator/>
      </w:r>
    </w:p>
  </w:endnote>
  <w:endnote w:type="continuationSeparator" w:id="0">
    <w:p w14:paraId="08E19834" w14:textId="77777777" w:rsidR="005005A3" w:rsidRDefault="0050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E7EFF" w14:textId="77777777" w:rsidR="005005A3" w:rsidRDefault="005005A3">
      <w:r>
        <w:separator/>
      </w:r>
    </w:p>
  </w:footnote>
  <w:footnote w:type="continuationSeparator" w:id="0">
    <w:p w14:paraId="07CA93A8" w14:textId="77777777" w:rsidR="005005A3" w:rsidRDefault="0050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EC1AC-B8EE-41F0-8370-12D1FE5C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2</cp:revision>
  <cp:lastPrinted>1900-01-01T05:00:00Z</cp:lastPrinted>
  <dcterms:created xsi:type="dcterms:W3CDTF">2021-04-12T07:16:00Z</dcterms:created>
  <dcterms:modified xsi:type="dcterms:W3CDTF">2021-04-12T07:16:00Z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